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35664552"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F33F5C" w:rsidRPr="00F33F5C">
        <w:rPr>
          <w:rFonts w:cs="Arial"/>
          <w:b/>
          <w:bCs/>
          <w:sz w:val="26"/>
          <w:szCs w:val="26"/>
        </w:rPr>
        <w:t>S5-232377</w:t>
      </w:r>
    </w:p>
    <w:p w14:paraId="1D5C8EC8" w14:textId="77777777"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7C445B56" w:rsidR="00603B91" w:rsidRDefault="004E0740" w:rsidP="00A54FFB">
            <w:pPr>
              <w:pStyle w:val="CRCoverPage"/>
              <w:spacing w:after="0"/>
              <w:jc w:val="center"/>
              <w:rPr>
                <w:noProof/>
              </w:rPr>
            </w:pPr>
            <w:r w:rsidRPr="004E0740">
              <w:rPr>
                <w:b/>
                <w:noProof/>
                <w:sz w:val="28"/>
              </w:rPr>
              <w:t>0</w:t>
            </w:r>
            <w:r w:rsidR="00F33F5C">
              <w:rPr>
                <w:b/>
                <w:noProof/>
                <w:sz w:val="28"/>
              </w:rPr>
              <w:t>170</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A96A3D1"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70475B">
              <w:rPr>
                <w:b/>
                <w:noProof/>
                <w:sz w:val="32"/>
              </w:rPr>
              <w:t>1</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218CD33"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A32BF0">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D5099E">
            <w:pPr>
              <w:pStyle w:val="CRCoverPage"/>
              <w:spacing w:after="0"/>
              <w:ind w:left="100"/>
              <w:rPr>
                <w:noProof/>
              </w:rPr>
            </w:pPr>
            <w:r>
              <w:fldChar w:fldCharType="begin"/>
            </w:r>
            <w:r>
              <w:instrText>DOCPROPERTY  SourceIfWg  \* MERGEFORMAT</w:instrText>
            </w:r>
            <w:r>
              <w:fldChar w:fldCharType="separate"/>
            </w:r>
            <w:r w:rsidR="00FF1750">
              <w:rPr>
                <w:noProof/>
              </w:rPr>
              <w:t xml:space="preserve">Ericsson </w:t>
            </w:r>
            <w:r>
              <w:rPr>
                <w:noProof/>
              </w:rPr>
              <w:fldChar w:fldCharType="end"/>
            </w:r>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5DD1D83A" w:rsidR="00603B91" w:rsidRDefault="00C156EE">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1C6E899C" w:rsidR="00603B91" w:rsidRDefault="00A91B85">
            <w:pPr>
              <w:pStyle w:val="CRCoverPage"/>
              <w:spacing w:after="0"/>
              <w:ind w:left="100"/>
              <w:rPr>
                <w:noProof/>
              </w:rPr>
            </w:pPr>
            <w:r>
              <w:t>Some text in the use case descriptions and requiremen</w:t>
            </w:r>
            <w:r w:rsidR="00904D04">
              <w:t>t</w:t>
            </w:r>
            <w:r>
              <w:t xml:space="preserve">s needs to be </w:t>
            </w:r>
            <w:proofErr w:type="gramStart"/>
            <w:r>
              <w:t>more crisp</w:t>
            </w:r>
            <w:proofErr w:type="gramEnd"/>
            <w:r>
              <w:t xml:space="preserve">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36472745" w:rsidR="00603B91" w:rsidRDefault="005D08DC">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629F42FB" w14:textId="18F7DD4A" w:rsidR="008667E8" w:rsidDel="00223D99" w:rsidRDefault="008667E8" w:rsidP="00223D99">
            <w:pPr>
              <w:pStyle w:val="TAL"/>
              <w:rPr>
                <w:del w:id="10" w:author="ericsson user 1" w:date="2023-01-31T16:11:00Z"/>
                <w:lang w:eastAsia="zh-CN"/>
              </w:rPr>
            </w:pPr>
            <w:r w:rsidRPr="1F995EF9">
              <w:rPr>
                <w:lang w:eastAsia="zh-CN"/>
              </w:rPr>
              <w:t>The network slice provisioning management service provider receives the request for allocation of the network slice instance with certain</w:t>
            </w:r>
            <w:ins w:id="11" w:author="ericsson user 1" w:date="2023-01-31T16:11:00Z">
              <w:r w:rsidR="00223D99" w:rsidRPr="1F995EF9">
                <w:rPr>
                  <w:lang w:eastAsia="zh-CN"/>
                </w:rPr>
                <w:t xml:space="preserve"> </w:t>
              </w:r>
              <w:r w:rsidR="00223D99">
                <w:rPr>
                  <w:lang w:eastAsia="zh-CN"/>
                </w:rPr>
                <w:t>requirements</w:t>
              </w:r>
            </w:ins>
            <w:r w:rsidR="003B5E75">
              <w:rPr>
                <w:lang w:eastAsia="zh-CN"/>
              </w:rPr>
              <w:t>.</w:t>
            </w:r>
            <w:r w:rsidR="006C5CA6">
              <w:rPr>
                <w:lang w:eastAsia="zh-CN"/>
              </w:rPr>
              <w:t xml:space="preserve"> </w:t>
            </w:r>
            <w:del w:id="12"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p w14:paraId="12D99331" w14:textId="24DBBD71" w:rsidR="008667E8" w:rsidRPr="00343FC5" w:rsidRDefault="008667E8" w:rsidP="00FA121C">
            <w:pPr>
              <w:pStyle w:val="TAL"/>
              <w:rPr>
                <w:lang w:eastAsia="zh-CN"/>
              </w:rPr>
            </w:pPr>
            <w:r w:rsidRPr="1F995EF9">
              <w:rPr>
                <w:lang w:eastAsia="zh-CN"/>
              </w:rPr>
              <w:t>The network slice provisioning management service provider have the capability to translate the network slice related requirements (e.g.</w:t>
            </w:r>
            <w:ins w:id="13" w:author="JGK" w:date="2023-01-26T17:08:00Z">
              <w:r w:rsidR="00F22B63">
                <w:rPr>
                  <w:lang w:eastAsia="zh-CN"/>
                </w:rPr>
                <w:t>,</w:t>
              </w:r>
            </w:ins>
            <w:r w:rsidRPr="1F995EF9">
              <w:rPr>
                <w:lang w:eastAsia="zh-CN"/>
              </w:rPr>
              <w:t xml:space="preserve"> SLA information from GSMA GST) and use it as input to the servi</w:t>
            </w:r>
            <w:ins w:id="14" w:author="ericsson user 1" w:date="2023-01-31T16:12:00Z">
              <w:r w:rsidR="00223D99">
                <w:rPr>
                  <w:lang w:eastAsia="zh-CN"/>
                </w:rPr>
                <w:t>c</w:t>
              </w:r>
            </w:ins>
            <w:r w:rsidRPr="1F995EF9">
              <w:rPr>
                <w:lang w:eastAsia="zh-CN"/>
              </w:rPr>
              <w:t>e profile [6], the service profile can also be translated to the corresponding requirements for dedicated domains and NSSIs.</w:t>
            </w:r>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F8DF628"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1CFF4ED3"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097FC60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05DCB81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lastRenderedPageBreak/>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15" w:name="_Toc19715486"/>
      <w:bookmarkStart w:id="16" w:name="_Toc51326684"/>
      <w:bookmarkStart w:id="17" w:name="_Toc51326801"/>
      <w:bookmarkStart w:id="18"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5"/>
      <w:bookmarkEnd w:id="16"/>
      <w:bookmarkEnd w:id="17"/>
      <w:bookmarkEnd w:id="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46BF96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del w:id="19"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33DD5FE6"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 xml:space="preserve">The request may include guidance for use of </w:t>
            </w:r>
            <w:proofErr w:type="gramStart"/>
            <w:r w:rsidRPr="00343FC5">
              <w:rPr>
                <w:lang w:eastAsia="zh-CN" w:bidi="ar-KW"/>
              </w:rPr>
              <w:t>particular NFVO</w:t>
            </w:r>
            <w:proofErr w:type="gramEnd"/>
            <w:r w:rsidRPr="00343FC5">
              <w:rPr>
                <w:lang w:eastAsia="zh-CN" w:bidi="ar-KW"/>
              </w:rPr>
              <w:t>(s) when VNFs and PNFs in certain part of the network are involved. 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0"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w:t>
            </w:r>
            <w:del w:id="21" w:author="JGK" w:date="2023-01-26T17:15:00Z">
              <w:r w:rsidRPr="00343FC5" w:rsidDel="00DB63B7">
                <w:rPr>
                  <w:lang w:eastAsia="zh-CN" w:bidi="ar-KW"/>
                </w:rPr>
                <w:delText>.</w:delText>
              </w:r>
            </w:del>
            <w:r w:rsidRPr="00343FC5">
              <w:rPr>
                <w:lang w:eastAsia="zh-CN" w:bidi="ar-KW"/>
              </w:rPr>
              <w:t xml:space="preserve"> (see note)</w:t>
            </w:r>
            <w:ins w:id="22"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3"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lastRenderedPageBreak/>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24" w:name="_Toc122429740"/>
      <w:r w:rsidRPr="00343FC5">
        <w:t>5.2.1</w:t>
      </w:r>
      <w:r w:rsidRPr="00343FC5">
        <w:tab/>
        <w:t>Requirements for network slice provisioning service</w:t>
      </w:r>
      <w:bookmarkEnd w:id="24"/>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Pr="00343FC5"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7EFC3EB" w14:textId="6AB7ACCE" w:rsidR="00B474C4" w:rsidRDefault="00B474C4" w:rsidP="00B474C4">
      <w:pPr>
        <w:pStyle w:val="NO"/>
      </w:pPr>
      <w:r w:rsidRPr="00343FC5">
        <w:t>NOTE</w:t>
      </w:r>
      <w:r w:rsidRPr="00614536">
        <w:t xml:space="preserve"> 1</w:t>
      </w:r>
      <w:r w:rsidRPr="00343FC5">
        <w:t xml:space="preserve">: The network slice related requirements include requirements such as area traffic capacity, </w:t>
      </w:r>
      <w:del w:id="25" w:author="ericsson user 1" w:date="2023-02-03T18:00:00Z">
        <w:r w:rsidRPr="00343FC5" w:rsidDel="00D772D8">
          <w:delText xml:space="preserve">charging, </w:delText>
        </w:r>
      </w:del>
      <w:r w:rsidRPr="00343FC5">
        <w:t>coverage area, isolation</w:t>
      </w:r>
      <w:ins w:id="26" w:author="ericsson user 1" w:date="2023-02-03T17:59:00Z">
        <w:r w:rsidR="00D772D8">
          <w:t>/</w:t>
        </w:r>
      </w:ins>
      <w:ins w:id="27" w:author="ericsson user 1" w:date="2023-02-03T18:00:00Z">
        <w:r w:rsidR="00D772D8">
          <w:t>sharing</w:t>
        </w:r>
      </w:ins>
      <w:r w:rsidRPr="00343FC5">
        <w:t>, end-to-end latency, mobility, overall user density, priority, service availability, service reliability, UE speed; see TS 22.261 [5] where these parameters are defined for end user services.</w:t>
      </w:r>
    </w:p>
    <w:p w14:paraId="443C16BE" w14:textId="4FDE14C0" w:rsidR="00B474C4" w:rsidRPr="003E7627" w:rsidRDefault="00B474C4" w:rsidP="00B474C4">
      <w:pPr>
        <w:pStyle w:val="NO"/>
      </w:pPr>
      <w:r w:rsidRPr="0009273F">
        <w:t>NOT</w:t>
      </w:r>
      <w:r w:rsidRPr="003E7627">
        <w:t>E 2:</w:t>
      </w:r>
      <w:ins w:id="28" w:author="ericsson user 1" w:date="2023-01-31T16:14:00Z">
        <w:r w:rsidR="00B93870">
          <w:t xml:space="preserve"> </w:t>
        </w:r>
      </w:ins>
      <w:r w:rsidRPr="003E7627">
        <w:t>The network slice related requirements also include requirements derived from the Generic network Slice Template (GST) defined by GSMA</w:t>
      </w:r>
      <w:r>
        <w:t xml:space="preserve"> in [9]</w:t>
      </w:r>
      <w:r w:rsidRPr="003E7627">
        <w:t>.</w:t>
      </w:r>
    </w:p>
    <w:p w14:paraId="504140FA" w14:textId="76B477B2" w:rsidR="00B474C4" w:rsidRPr="003E7627" w:rsidRDefault="00B474C4" w:rsidP="00B474C4">
      <w:pPr>
        <w:pStyle w:val="NO"/>
      </w:pPr>
      <w:r w:rsidRPr="003E7627">
        <w:t xml:space="preserve">NOTE 3: The SLA requirements can be translated to </w:t>
      </w:r>
      <w:del w:id="29" w:author="ericsson user 1" w:date="2023-02-03T18:09:00Z">
        <w:r w:rsidRPr="003E7627" w:rsidDel="009463EB">
          <w:delText xml:space="preserve">network </w:delText>
        </w:r>
      </w:del>
      <w:r w:rsidRPr="003E7627">
        <w:t>service profile which can be used to decides on the constituent NSSIs and the topology of the NSI.</w:t>
      </w:r>
    </w:p>
    <w:p w14:paraId="72669B5F" w14:textId="3DC226A5" w:rsidR="00B474C4" w:rsidRPr="00343FC5" w:rsidRDefault="00B474C4" w:rsidP="00B474C4">
      <w:pPr>
        <w:pStyle w:val="NO"/>
        <w:rPr>
          <w:lang w:eastAsia="zh-CN"/>
        </w:rPr>
      </w:pPr>
      <w:del w:id="30" w:author="ericsson user 1" w:date="2023-02-03T18:10:00Z">
        <w:r w:rsidRPr="0009273F" w:rsidDel="00AC3C8D">
          <w:delText>NOTE 4: The ServiceProfile can be translated to corresponding requirements for dedicated domains/NSSI</w:delText>
        </w:r>
      </w:del>
      <w:r w:rsidRPr="0009273F">
        <w:t>.</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 xml:space="preserve">The network slice provisioning service provider shall have the capability allowing its authorized consumer to obtain the feasibility of provisioning the requested network slice </w:t>
      </w:r>
      <w:proofErr w:type="gramStart"/>
      <w:r w:rsidRPr="00343FC5">
        <w:rPr>
          <w:lang w:eastAsia="zh-CN"/>
        </w:rPr>
        <w:t>instance</w:t>
      </w:r>
      <w:r>
        <w:rPr>
          <w:lang w:eastAsia="zh-CN"/>
        </w:rPr>
        <w:t xml:space="preserve"> </w:t>
      </w:r>
      <w:bookmarkStart w:id="31" w:name="_Hlk20730139"/>
      <w:r>
        <w:rPr>
          <w:lang w:eastAsia="zh-CN"/>
        </w:rPr>
        <w:t xml:space="preserve"> at</w:t>
      </w:r>
      <w:proofErr w:type="gramEnd"/>
      <w:r>
        <w:rPr>
          <w:lang w:eastAsia="zh-CN"/>
        </w:rPr>
        <w:t xml:space="preserve"> a particular point of time</w:t>
      </w:r>
      <w:bookmarkEnd w:id="31"/>
      <w:r w:rsidRPr="00343FC5">
        <w:rPr>
          <w:lang w:eastAsia="zh-CN"/>
        </w:rPr>
        <w:t>.</w:t>
      </w:r>
      <w:bookmarkStart w:id="32" w:name="_Toc19715511"/>
      <w:bookmarkStart w:id="33" w:name="_Toc51326709"/>
      <w:bookmarkStart w:id="34" w:name="_Toc51326826"/>
      <w:bookmarkStart w:id="35" w:name="_Toc89965874"/>
    </w:p>
    <w:bookmarkEnd w:id="32"/>
    <w:bookmarkEnd w:id="33"/>
    <w:bookmarkEnd w:id="34"/>
    <w:bookmarkEnd w:id="35"/>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lastRenderedPageBreak/>
              <w:t>Start of 3rd Change</w:t>
            </w:r>
          </w:p>
        </w:tc>
      </w:tr>
    </w:tbl>
    <w:p w14:paraId="3F9A5B59" w14:textId="77777777" w:rsidR="00436B61" w:rsidRPr="00343FC5" w:rsidRDefault="00436B61" w:rsidP="00436B61">
      <w:pPr>
        <w:pStyle w:val="Heading2"/>
      </w:pPr>
      <w:bookmarkStart w:id="36" w:name="_Toc19715519"/>
      <w:bookmarkStart w:id="37" w:name="_Toc51326717"/>
      <w:bookmarkStart w:id="38" w:name="_Toc51326834"/>
      <w:bookmarkStart w:id="39" w:name="_Toc89965882"/>
      <w:r w:rsidRPr="00343FC5">
        <w:t>6.5.</w:t>
      </w:r>
      <w:r w:rsidRPr="00343FC5">
        <w:tab/>
        <w:t>Operations of provisioning</w:t>
      </w:r>
      <w:bookmarkEnd w:id="36"/>
      <w:bookmarkEnd w:id="37"/>
      <w:bookmarkEnd w:id="38"/>
      <w:bookmarkEnd w:id="39"/>
    </w:p>
    <w:p w14:paraId="1FAF3AE7" w14:textId="77777777" w:rsidR="00436B61" w:rsidRPr="00343FC5" w:rsidRDefault="00436B61" w:rsidP="00436B61">
      <w:pPr>
        <w:pStyle w:val="Heading3"/>
      </w:pPr>
      <w:bookmarkStart w:id="40" w:name="_Toc19715520"/>
      <w:bookmarkStart w:id="41" w:name="_Toc51326718"/>
      <w:bookmarkStart w:id="42" w:name="_Toc51326835"/>
      <w:bookmarkStart w:id="43"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40"/>
      <w:bookmarkEnd w:id="41"/>
      <w:bookmarkEnd w:id="42"/>
      <w:bookmarkEnd w:id="43"/>
    </w:p>
    <w:p w14:paraId="20737408" w14:textId="77777777" w:rsidR="00436B61" w:rsidRDefault="00436B61" w:rsidP="00436B61">
      <w:pPr>
        <w:pStyle w:val="Heading4"/>
      </w:pPr>
      <w:bookmarkStart w:id="44" w:name="_Toc19715521"/>
      <w:bookmarkStart w:id="45" w:name="_Toc51326719"/>
      <w:bookmarkStart w:id="46" w:name="_Toc51326836"/>
      <w:bookmarkStart w:id="47" w:name="_Toc89965884"/>
      <w:r w:rsidRPr="00343FC5">
        <w:t>6.5.1.1</w:t>
      </w:r>
      <w:r w:rsidRPr="00343FC5">
        <w:tab/>
        <w:t>Description</w:t>
      </w:r>
      <w:bookmarkEnd w:id="44"/>
      <w:bookmarkEnd w:id="45"/>
      <w:bookmarkEnd w:id="46"/>
      <w:bookmarkEnd w:id="47"/>
    </w:p>
    <w:p w14:paraId="7B48C528" w14:textId="2991A8E4"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 xml:space="preserve">NSI can be </w:t>
      </w:r>
      <w:proofErr w:type="spellStart"/>
      <w:r w:rsidRPr="001C74F1">
        <w:rPr>
          <w:iCs/>
        </w:rPr>
        <w:t>found</w:t>
      </w:r>
      <w:del w:id="48" w:author="ericsson user 1" w:date="2023-02-03T17:54:00Z">
        <w:r w:rsidRPr="001C74F1" w:rsidDel="00B110BA">
          <w:rPr>
            <w:iCs/>
          </w:rPr>
          <w:delText xml:space="preserve"> </w:delText>
        </w:r>
      </w:del>
      <w:del w:id="49" w:author="ericsson user 1" w:date="2023-01-31T16:16:00Z">
        <w:r w:rsidRPr="001C74F1" w:rsidDel="0033553F">
          <w:rPr>
            <w:iCs/>
          </w:rPr>
          <w:delText xml:space="preserve">e.g. </w:delText>
        </w:r>
      </w:del>
      <w:del w:id="50"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it</w:t>
      </w:r>
      <w:proofErr w:type="spellEnd"/>
      <w:r w:rsidRPr="001C74F1">
        <w:rPr>
          <w:iCs/>
        </w:rPr>
        <w:t xml:space="preserve"> is eligible for allocation. </w:t>
      </w:r>
      <w:ins w:id="51" w:author="ericsson user 1" w:date="2023-01-31T16:17:00Z">
        <w:r w:rsidR="0033553F">
          <w:rPr>
            <w:iCs/>
          </w:rPr>
          <w:t xml:space="preserve">If an existing NSI </w:t>
        </w:r>
        <w:proofErr w:type="spellStart"/>
        <w:r w:rsidR="0033553F">
          <w:rPr>
            <w:iCs/>
          </w:rPr>
          <w:t>can</w:t>
        </w:r>
        <w:r w:rsidR="0033553F" w:rsidRPr="001C74F1">
          <w:rPr>
            <w:iCs/>
          </w:rPr>
          <w:t xml:space="preserve"> not</w:t>
        </w:r>
        <w:proofErr w:type="spellEnd"/>
        <w:r w:rsidR="0033553F" w:rsidRPr="001A5942">
          <w:rPr>
            <w:iCs/>
          </w:rPr>
          <w:t xml:space="preserve"> </w:t>
        </w:r>
        <w:r w:rsidR="0033553F">
          <w:rPr>
            <w:iCs/>
          </w:rPr>
          <w:t>be found</w:t>
        </w:r>
      </w:ins>
      <w:del w:id="52" w:author="ericsson user 1" w:date="2023-01-31T16:17:00Z">
        <w:r w:rsidRPr="001C74F1" w:rsidDel="009A2542">
          <w:rPr>
            <w:iCs/>
          </w:rPr>
          <w:delText xml:space="preserve">In case not, or if </w:delText>
        </w:r>
        <w:r w:rsidRPr="001C432D" w:rsidDel="009A2542">
          <w:rPr>
            <w:rFonts w:ascii="Courier New" w:hAnsi="Courier New" w:cs="Courier New"/>
            <w:sz w:val="18"/>
          </w:rPr>
          <w:delText>networkSliceSharingIndicator</w:delText>
        </w:r>
        <w:r w:rsidDel="009A2542">
          <w:rPr>
            <w:rFonts w:ascii="Courier New" w:hAnsi="Courier New" w:cs="Courier New"/>
            <w:sz w:val="18"/>
          </w:rPr>
          <w:delText xml:space="preserve"> </w:delText>
        </w:r>
        <w:r w:rsidRPr="001C74F1" w:rsidDel="009A2542">
          <w:rPr>
            <w:iCs/>
          </w:rPr>
          <w:delText xml:space="preserve">is equal to </w:delText>
        </w:r>
        <w:r w:rsidDel="009A2542">
          <w:rPr>
            <w:iCs/>
          </w:rPr>
          <w:delText>"</w:delText>
        </w:r>
        <w:r w:rsidRPr="001C74F1" w:rsidDel="009A2542">
          <w:rPr>
            <w:iCs/>
          </w:rPr>
          <w:delText>non-shared</w:delText>
        </w:r>
      </w:del>
      <w:del w:id="53" w:author="ericsson user 1" w:date="2023-01-31T16:18:00Z">
        <w:r w:rsidDel="00033EF9">
          <w:rPr>
            <w:iCs/>
          </w:rPr>
          <w:delText>"</w:delText>
        </w:r>
        <w:r w:rsidRPr="001C74F1" w:rsidDel="00033EF9">
          <w:rPr>
            <w:iCs/>
          </w:rPr>
          <w:delText>,</w:delText>
        </w:r>
      </w:del>
      <w:ins w:id="54" w:author="ericsson user 1" w:date="2023-01-31T16:18:00Z">
        <w:r w:rsidR="00033EF9">
          <w:rPr>
            <w:iCs/>
          </w:rPr>
          <w:t xml:space="preserve"> then</w:t>
        </w:r>
      </w:ins>
      <w:r w:rsidRPr="001C74F1">
        <w:rPr>
          <w:iCs/>
        </w:rPr>
        <w:t xml:space="preserve"> a new NSI is created </w:t>
      </w:r>
      <w:del w:id="55" w:author="ericsson user 1" w:date="2023-02-03T17:40:00Z">
        <w:r w:rsidRPr="001C74F1" w:rsidDel="00DB4912">
          <w:rPr>
            <w:iCs/>
          </w:rPr>
          <w:delText xml:space="preserve">with </w:delText>
        </w:r>
      </w:del>
      <w:ins w:id="56" w:author="ericsson user 1" w:date="2023-02-03T17:39:00Z">
        <w:r w:rsidR="0012439B">
          <w:rPr>
            <w:iCs/>
          </w:rPr>
          <w:t xml:space="preserve">that matches the </w:t>
        </w:r>
      </w:ins>
      <w:ins w:id="57" w:author="ericsson user 1" w:date="2023-02-03T17:40:00Z">
        <w:r w:rsidR="00C02E85">
          <w:rPr>
            <w:iCs/>
          </w:rPr>
          <w:t>requirements</w:t>
        </w:r>
      </w:ins>
      <w:del w:id="58" w:author="ericsson user 1" w:date="2023-02-03T17:41:00Z">
        <w:r w:rsidRPr="001C74F1" w:rsidDel="00DB4912">
          <w:rPr>
            <w:iCs/>
          </w:rPr>
          <w:delText>capabilities to host the service</w:delText>
        </w:r>
      </w:del>
      <w:r w:rsidRPr="001C74F1">
        <w:rPr>
          <w:iCs/>
        </w:rPr>
        <w:t xml:space="preserve">, </w:t>
      </w:r>
      <w:r>
        <w:rPr>
          <w:iCs/>
        </w:rPr>
        <w:t>provided</w:t>
      </w:r>
      <w:r w:rsidRPr="001C74F1">
        <w:rPr>
          <w:iCs/>
        </w:rPr>
        <w:t xml:space="preserve"> that required NSSI</w:t>
      </w:r>
      <w:del w:id="59" w:author="ericsson user 1" w:date="2023-02-03T17:41:00Z">
        <w:r w:rsidRPr="001C74F1" w:rsidDel="00F06DAD">
          <w:rPr>
            <w:iCs/>
          </w:rPr>
          <w:delText>s</w:delText>
        </w:r>
      </w:del>
      <w:r w:rsidRPr="001C74F1">
        <w:rPr>
          <w:iCs/>
        </w:rPr>
        <w:t xml:space="preserve"> can be created.</w:t>
      </w:r>
    </w:p>
    <w:p w14:paraId="4339FBE7" w14:textId="77777777" w:rsidR="00436B61" w:rsidRPr="00343FC5" w:rsidRDefault="00436B61" w:rsidP="00436B61">
      <w:pPr>
        <w:pStyle w:val="Heading4"/>
      </w:pPr>
      <w:bookmarkStart w:id="60" w:name="_Toc19715522"/>
      <w:bookmarkStart w:id="61" w:name="_Toc51326720"/>
      <w:bookmarkStart w:id="62" w:name="_Toc51326837"/>
      <w:bookmarkStart w:id="63" w:name="_Toc89965885"/>
      <w:r w:rsidRPr="00343FC5">
        <w:t>6.5.</w:t>
      </w:r>
      <w:r w:rsidRPr="00343FC5">
        <w:rPr>
          <w:rFonts w:hint="eastAsia"/>
        </w:rPr>
        <w:t>1</w:t>
      </w:r>
      <w:r w:rsidRPr="00343FC5">
        <w:t>.2</w:t>
      </w:r>
      <w:r w:rsidRPr="00343FC5">
        <w:tab/>
        <w:t>Input parameters</w:t>
      </w:r>
      <w:bookmarkEnd w:id="60"/>
      <w:bookmarkEnd w:id="61"/>
      <w:bookmarkEnd w:id="62"/>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64" w:name="_Toc19715523"/>
      <w:bookmarkStart w:id="65" w:name="_Toc51326721"/>
      <w:bookmarkStart w:id="66" w:name="_Toc51326838"/>
      <w:bookmarkStart w:id="67" w:name="_Toc89965886"/>
      <w:r w:rsidRPr="00343FC5">
        <w:t>6.</w:t>
      </w:r>
      <w:r w:rsidRPr="00343FC5">
        <w:rPr>
          <w:rFonts w:hint="eastAsia"/>
          <w:lang w:eastAsia="zh-CN"/>
        </w:rPr>
        <w:t>5</w:t>
      </w:r>
      <w:r w:rsidRPr="00343FC5">
        <w:t>.1.3</w:t>
      </w:r>
      <w:r w:rsidRPr="00343FC5">
        <w:tab/>
        <w:t>Output parameters</w:t>
      </w:r>
      <w:bookmarkEnd w:id="64"/>
      <w:bookmarkEnd w:id="65"/>
      <w:bookmarkEnd w:id="66"/>
      <w:bookmarkEnd w:id="67"/>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68"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69" w:name="_Toc19715524"/>
      <w:bookmarkStart w:id="70" w:name="_Toc51326722"/>
      <w:bookmarkStart w:id="71" w:name="_Toc51326839"/>
      <w:bookmarkStart w:id="72" w:name="_Toc89965887"/>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69"/>
      <w:bookmarkEnd w:id="70"/>
      <w:bookmarkEnd w:id="71"/>
      <w:bookmarkEnd w:id="72"/>
    </w:p>
    <w:p w14:paraId="01899EC6" w14:textId="77777777" w:rsidR="00436B61" w:rsidRPr="00343FC5" w:rsidRDefault="00436B61" w:rsidP="00436B61">
      <w:pPr>
        <w:pStyle w:val="Heading4"/>
      </w:pPr>
      <w:bookmarkStart w:id="73" w:name="_Toc19715525"/>
      <w:bookmarkStart w:id="74" w:name="_Toc51326723"/>
      <w:bookmarkStart w:id="75" w:name="_Toc51326840"/>
      <w:bookmarkStart w:id="76" w:name="_Toc89965888"/>
      <w:r w:rsidRPr="00343FC5">
        <w:t>6.</w:t>
      </w:r>
      <w:r w:rsidRPr="00343FC5">
        <w:rPr>
          <w:rFonts w:hint="eastAsia"/>
        </w:rPr>
        <w:t>5</w:t>
      </w:r>
      <w:r w:rsidRPr="00343FC5">
        <w:t>.2.1</w:t>
      </w:r>
      <w:r w:rsidRPr="00343FC5">
        <w:tab/>
        <w:t>Description</w:t>
      </w:r>
      <w:bookmarkEnd w:id="73"/>
      <w:bookmarkEnd w:id="74"/>
      <w:bookmarkEnd w:id="75"/>
      <w:bookmarkEnd w:id="76"/>
    </w:p>
    <w:p w14:paraId="4AE422AD" w14:textId="6E32A24B" w:rsidR="001B5268" w:rsidRPr="00343FC5" w:rsidRDefault="001B5268" w:rsidP="001B5268">
      <w:bookmarkStart w:id="77" w:name="_Toc19715526"/>
      <w:bookmarkStart w:id="78" w:name="_Toc51326724"/>
      <w:bookmarkStart w:id="79" w:name="_Toc51326841"/>
      <w:bookmarkStart w:id="80"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81" w:author="ericsson user 1" w:date="2023-02-03T17:54:00Z">
        <w:r w:rsidRPr="008A704A" w:rsidDel="004818C0">
          <w:rPr>
            <w:iCs/>
          </w:rPr>
          <w:delText xml:space="preserve">e.g. with the right coverage and with good enough latency, </w:delText>
        </w:r>
      </w:del>
      <w:r w:rsidRPr="008A704A">
        <w:rPr>
          <w:iCs/>
        </w:rPr>
        <w:t xml:space="preserve">it is eligible for allocation. </w:t>
      </w:r>
      <w:ins w:id="82" w:author="ericsson user 1" w:date="2023-01-31T16:19:00Z">
        <w:r w:rsidR="00033EF9">
          <w:rPr>
            <w:iCs/>
          </w:rPr>
          <w:t xml:space="preserve">If an existing NSSI </w:t>
        </w:r>
        <w:proofErr w:type="spellStart"/>
        <w:r w:rsidR="00033EF9">
          <w:rPr>
            <w:iCs/>
          </w:rPr>
          <w:t>can</w:t>
        </w:r>
        <w:r w:rsidR="00033EF9" w:rsidRPr="001C74F1">
          <w:rPr>
            <w:iCs/>
          </w:rPr>
          <w:t xml:space="preserve"> not</w:t>
        </w:r>
        <w:proofErr w:type="spellEnd"/>
        <w:r w:rsidR="00033EF9" w:rsidRPr="001A5942">
          <w:rPr>
            <w:iCs/>
          </w:rPr>
          <w:t xml:space="preserve"> </w:t>
        </w:r>
        <w:r w:rsidR="00033EF9">
          <w:rPr>
            <w:iCs/>
          </w:rPr>
          <w:t>be found</w:t>
        </w:r>
        <w:r w:rsidR="00C84A3F">
          <w:rPr>
            <w:iCs/>
          </w:rPr>
          <w:t xml:space="preserve"> </w:t>
        </w:r>
        <w:del w:id="83" w:author="ericsson user 1" w:date="2023-01-31T16:18:00Z">
          <w:r w:rsidR="00033EF9" w:rsidDel="00033EF9">
            <w:rPr>
              <w:iCs/>
            </w:rPr>
            <w:delText xml:space="preserve"> </w:delText>
          </w:r>
        </w:del>
      </w:ins>
      <w:del w:id="84" w:author="ericsson user 1" w:date="2023-01-31T16:18:00Z">
        <w:r w:rsidRPr="008A704A" w:rsidDel="00033EF9">
          <w:rPr>
            <w:iCs/>
          </w:rPr>
          <w:delText>In case not,</w:delText>
        </w:r>
      </w:del>
      <w:ins w:id="85" w:author="ericsson user 1" w:date="2023-02-03T17:52:00Z">
        <w:r w:rsidR="00B0289A">
          <w:rPr>
            <w:iCs/>
          </w:rPr>
          <w:t>then</w:t>
        </w:r>
      </w:ins>
      <w:r w:rsidRPr="008A704A">
        <w:rPr>
          <w:iCs/>
        </w:rPr>
        <w:t xml:space="preserve"> a new NSSI is created </w:t>
      </w:r>
      <w:ins w:id="86" w:author="ericsson user 1" w:date="2023-02-03T17:52:00Z">
        <w:r w:rsidR="00B0289A">
          <w:rPr>
            <w:iCs/>
          </w:rPr>
          <w:t>that matches the requirements</w:t>
        </w:r>
      </w:ins>
      <w:del w:id="87" w:author="ericsson user 1" w:date="2023-02-03T17:52:00Z">
        <w:r w:rsidRPr="008A704A" w:rsidDel="00B0289A">
          <w:rPr>
            <w:iCs/>
          </w:rPr>
          <w:delText>with capabilities to host the service</w:delText>
        </w:r>
      </w:del>
      <w:r w:rsidRPr="008A704A">
        <w:rPr>
          <w:iCs/>
        </w:rPr>
        <w:t xml:space="preserve">, if enough </w:t>
      </w:r>
      <w:proofErr w:type="spellStart"/>
      <w:r w:rsidRPr="008A704A">
        <w:rPr>
          <w:iCs/>
        </w:rPr>
        <w:t>resoures</w:t>
      </w:r>
      <w:proofErr w:type="spellEnd"/>
      <w:r w:rsidRPr="008A704A">
        <w:rPr>
          <w:iCs/>
        </w:rPr>
        <w:t xml:space="preserve"> are available.</w:t>
      </w:r>
    </w:p>
    <w:p w14:paraId="3D10DC67" w14:textId="77777777" w:rsidR="001B5268" w:rsidRDefault="001B5268" w:rsidP="0057106F"/>
    <w:p w14:paraId="7490157A" w14:textId="77777777" w:rsidR="00436B61" w:rsidRPr="00343FC5" w:rsidRDefault="00436B61" w:rsidP="00436B61">
      <w:pPr>
        <w:pStyle w:val="Heading4"/>
      </w:pPr>
      <w:r w:rsidRPr="00343FC5">
        <w:lastRenderedPageBreak/>
        <w:t>6.5.2.2</w:t>
      </w:r>
      <w:r w:rsidRPr="00343FC5">
        <w:tab/>
        <w:t>Input parameters</w:t>
      </w:r>
      <w:bookmarkEnd w:id="77"/>
      <w:bookmarkEnd w:id="78"/>
      <w:bookmarkEnd w:id="79"/>
      <w:bookmarkEnd w:id="80"/>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88" w:name="_Toc19715527"/>
      <w:bookmarkStart w:id="89" w:name="_Toc51326725"/>
      <w:bookmarkStart w:id="90" w:name="_Toc51326842"/>
      <w:bookmarkStart w:id="91" w:name="_Toc89965890"/>
      <w:r w:rsidRPr="00343FC5">
        <w:t>6.5.2.3</w:t>
      </w:r>
      <w:r w:rsidRPr="00343FC5">
        <w:tab/>
        <w:t>Output parameters</w:t>
      </w:r>
      <w:bookmarkEnd w:id="88"/>
      <w:bookmarkEnd w:id="89"/>
      <w:bookmarkEnd w:id="90"/>
      <w:bookmarkEnd w:id="91"/>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92"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93"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93"/>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F900" w14:textId="77777777" w:rsidR="001E0CD8" w:rsidRDefault="001E0CD8">
      <w:r>
        <w:separator/>
      </w:r>
    </w:p>
  </w:endnote>
  <w:endnote w:type="continuationSeparator" w:id="0">
    <w:p w14:paraId="40E63522" w14:textId="77777777" w:rsidR="001E0CD8" w:rsidRDefault="001E0CD8">
      <w:r>
        <w:continuationSeparator/>
      </w:r>
    </w:p>
  </w:endnote>
  <w:endnote w:type="continuationNotice" w:id="1">
    <w:p w14:paraId="0EC4B7B8" w14:textId="77777777" w:rsidR="001E0CD8" w:rsidRDefault="001E0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80CB9" w14:textId="77777777" w:rsidR="001E0CD8" w:rsidRDefault="001E0CD8">
      <w:r>
        <w:separator/>
      </w:r>
    </w:p>
  </w:footnote>
  <w:footnote w:type="continuationSeparator" w:id="0">
    <w:p w14:paraId="32755E99" w14:textId="77777777" w:rsidR="001E0CD8" w:rsidRDefault="001E0CD8">
      <w:r>
        <w:continuationSeparator/>
      </w:r>
    </w:p>
  </w:footnote>
  <w:footnote w:type="continuationNotice" w:id="1">
    <w:p w14:paraId="2B1C71F6" w14:textId="77777777" w:rsidR="001E0CD8" w:rsidRDefault="001E0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363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94689357">
    <w:abstractNumId w:val="11"/>
  </w:num>
  <w:num w:numId="3" w16cid:durableId="1371959997">
    <w:abstractNumId w:val="14"/>
  </w:num>
  <w:num w:numId="4" w16cid:durableId="1036196774">
    <w:abstractNumId w:val="15"/>
  </w:num>
  <w:num w:numId="5" w16cid:durableId="465582894">
    <w:abstractNumId w:val="12"/>
  </w:num>
  <w:num w:numId="6" w16cid:durableId="1642225851">
    <w:abstractNumId w:val="18"/>
  </w:num>
  <w:num w:numId="7" w16cid:durableId="323706309">
    <w:abstractNumId w:val="9"/>
  </w:num>
  <w:num w:numId="8" w16cid:durableId="1424883777">
    <w:abstractNumId w:val="7"/>
  </w:num>
  <w:num w:numId="9" w16cid:durableId="671875892">
    <w:abstractNumId w:val="6"/>
  </w:num>
  <w:num w:numId="10" w16cid:durableId="2014720370">
    <w:abstractNumId w:val="5"/>
  </w:num>
  <w:num w:numId="11" w16cid:durableId="859002680">
    <w:abstractNumId w:val="4"/>
  </w:num>
  <w:num w:numId="12" w16cid:durableId="231740070">
    <w:abstractNumId w:val="8"/>
  </w:num>
  <w:num w:numId="13" w16cid:durableId="1840074931">
    <w:abstractNumId w:val="3"/>
  </w:num>
  <w:num w:numId="14" w16cid:durableId="9571031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562228">
    <w:abstractNumId w:val="16"/>
  </w:num>
  <w:num w:numId="16" w16cid:durableId="1629386796">
    <w:abstractNumId w:val="20"/>
  </w:num>
  <w:num w:numId="17" w16cid:durableId="2043361783">
    <w:abstractNumId w:val="19"/>
  </w:num>
  <w:num w:numId="18" w16cid:durableId="335420993">
    <w:abstractNumId w:val="13"/>
  </w:num>
  <w:num w:numId="19" w16cid:durableId="1730690092">
    <w:abstractNumId w:val="2"/>
  </w:num>
  <w:num w:numId="20" w16cid:durableId="496111823">
    <w:abstractNumId w:val="1"/>
  </w:num>
  <w:num w:numId="21" w16cid:durableId="488402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7347"/>
    <w:rsid w:val="000C053F"/>
    <w:rsid w:val="000D2536"/>
    <w:rsid w:val="000E224F"/>
    <w:rsid w:val="000E29EF"/>
    <w:rsid w:val="000E391B"/>
    <w:rsid w:val="000E5244"/>
    <w:rsid w:val="00106D7A"/>
    <w:rsid w:val="0011377A"/>
    <w:rsid w:val="0012439B"/>
    <w:rsid w:val="0012629C"/>
    <w:rsid w:val="00127305"/>
    <w:rsid w:val="00133EEE"/>
    <w:rsid w:val="00142D5E"/>
    <w:rsid w:val="001512E0"/>
    <w:rsid w:val="00175752"/>
    <w:rsid w:val="001A0EEA"/>
    <w:rsid w:val="001A5942"/>
    <w:rsid w:val="001B43EE"/>
    <w:rsid w:val="001B5268"/>
    <w:rsid w:val="001B6054"/>
    <w:rsid w:val="001B74A1"/>
    <w:rsid w:val="001B7A8C"/>
    <w:rsid w:val="001D7D4A"/>
    <w:rsid w:val="001E0CD8"/>
    <w:rsid w:val="001E27CF"/>
    <w:rsid w:val="00211E14"/>
    <w:rsid w:val="00223D99"/>
    <w:rsid w:val="00262F90"/>
    <w:rsid w:val="00271AD6"/>
    <w:rsid w:val="002B0E29"/>
    <w:rsid w:val="002C44B1"/>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E7C9E"/>
    <w:rsid w:val="003F7A4F"/>
    <w:rsid w:val="004348CC"/>
    <w:rsid w:val="00435A2A"/>
    <w:rsid w:val="00436B61"/>
    <w:rsid w:val="0045136C"/>
    <w:rsid w:val="0045421E"/>
    <w:rsid w:val="00454225"/>
    <w:rsid w:val="00460979"/>
    <w:rsid w:val="0047203F"/>
    <w:rsid w:val="00480C59"/>
    <w:rsid w:val="004818C0"/>
    <w:rsid w:val="004A3C96"/>
    <w:rsid w:val="004A74D3"/>
    <w:rsid w:val="004C2C83"/>
    <w:rsid w:val="004D0056"/>
    <w:rsid w:val="004E0740"/>
    <w:rsid w:val="004E0926"/>
    <w:rsid w:val="0050252D"/>
    <w:rsid w:val="005071AE"/>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A2477"/>
    <w:rsid w:val="005A4135"/>
    <w:rsid w:val="005B2CFB"/>
    <w:rsid w:val="005B303A"/>
    <w:rsid w:val="005D08DC"/>
    <w:rsid w:val="005D3AB8"/>
    <w:rsid w:val="005F39F7"/>
    <w:rsid w:val="005F44B0"/>
    <w:rsid w:val="005F7346"/>
    <w:rsid w:val="00603B91"/>
    <w:rsid w:val="00616C45"/>
    <w:rsid w:val="006254A8"/>
    <w:rsid w:val="0063592B"/>
    <w:rsid w:val="00635C14"/>
    <w:rsid w:val="0065469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767F"/>
    <w:rsid w:val="008976F6"/>
    <w:rsid w:val="008A6714"/>
    <w:rsid w:val="008C661F"/>
    <w:rsid w:val="008D2B8B"/>
    <w:rsid w:val="008D3C59"/>
    <w:rsid w:val="008D4A86"/>
    <w:rsid w:val="008E255B"/>
    <w:rsid w:val="008E29E5"/>
    <w:rsid w:val="008E54F9"/>
    <w:rsid w:val="008E6754"/>
    <w:rsid w:val="00903A00"/>
    <w:rsid w:val="00904D04"/>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C1C72"/>
    <w:rsid w:val="009D0FD8"/>
    <w:rsid w:val="009F202E"/>
    <w:rsid w:val="009F3210"/>
    <w:rsid w:val="00A06876"/>
    <w:rsid w:val="00A24338"/>
    <w:rsid w:val="00A32BF0"/>
    <w:rsid w:val="00A46BFE"/>
    <w:rsid w:val="00A5106D"/>
    <w:rsid w:val="00A5455A"/>
    <w:rsid w:val="00A54FFB"/>
    <w:rsid w:val="00A56725"/>
    <w:rsid w:val="00A905E7"/>
    <w:rsid w:val="00A91B85"/>
    <w:rsid w:val="00A92CC4"/>
    <w:rsid w:val="00A969B7"/>
    <w:rsid w:val="00AA49A7"/>
    <w:rsid w:val="00AA534F"/>
    <w:rsid w:val="00AB11A9"/>
    <w:rsid w:val="00AB1C8E"/>
    <w:rsid w:val="00AB799D"/>
    <w:rsid w:val="00AC3C8D"/>
    <w:rsid w:val="00AD360A"/>
    <w:rsid w:val="00AE2722"/>
    <w:rsid w:val="00AF2DA5"/>
    <w:rsid w:val="00B0289A"/>
    <w:rsid w:val="00B076FE"/>
    <w:rsid w:val="00B10C8B"/>
    <w:rsid w:val="00B110BA"/>
    <w:rsid w:val="00B17D75"/>
    <w:rsid w:val="00B25073"/>
    <w:rsid w:val="00B331D3"/>
    <w:rsid w:val="00B36CD0"/>
    <w:rsid w:val="00B410B7"/>
    <w:rsid w:val="00B474C4"/>
    <w:rsid w:val="00B75D85"/>
    <w:rsid w:val="00B771A6"/>
    <w:rsid w:val="00B773F9"/>
    <w:rsid w:val="00B93870"/>
    <w:rsid w:val="00B93C79"/>
    <w:rsid w:val="00BB6294"/>
    <w:rsid w:val="00BC11CF"/>
    <w:rsid w:val="00BC21FE"/>
    <w:rsid w:val="00BD485E"/>
    <w:rsid w:val="00BF2B0D"/>
    <w:rsid w:val="00BF73D2"/>
    <w:rsid w:val="00C02E85"/>
    <w:rsid w:val="00C156EE"/>
    <w:rsid w:val="00C322A1"/>
    <w:rsid w:val="00C527B8"/>
    <w:rsid w:val="00C57A0A"/>
    <w:rsid w:val="00C663BF"/>
    <w:rsid w:val="00C675C4"/>
    <w:rsid w:val="00C71A5D"/>
    <w:rsid w:val="00C723CA"/>
    <w:rsid w:val="00C751D8"/>
    <w:rsid w:val="00C77A14"/>
    <w:rsid w:val="00C84A3F"/>
    <w:rsid w:val="00C86D82"/>
    <w:rsid w:val="00C8789A"/>
    <w:rsid w:val="00C91B79"/>
    <w:rsid w:val="00CA013A"/>
    <w:rsid w:val="00CC36E3"/>
    <w:rsid w:val="00CE76AD"/>
    <w:rsid w:val="00CF43CE"/>
    <w:rsid w:val="00CF5C89"/>
    <w:rsid w:val="00D34863"/>
    <w:rsid w:val="00D3714A"/>
    <w:rsid w:val="00D46ECF"/>
    <w:rsid w:val="00D5099E"/>
    <w:rsid w:val="00D60AA9"/>
    <w:rsid w:val="00D74800"/>
    <w:rsid w:val="00D74BFE"/>
    <w:rsid w:val="00D757BE"/>
    <w:rsid w:val="00D772D8"/>
    <w:rsid w:val="00D82D03"/>
    <w:rsid w:val="00D8331C"/>
    <w:rsid w:val="00D93738"/>
    <w:rsid w:val="00D958FB"/>
    <w:rsid w:val="00DB4912"/>
    <w:rsid w:val="00DB63B7"/>
    <w:rsid w:val="00DC2FAE"/>
    <w:rsid w:val="00DE027E"/>
    <w:rsid w:val="00DE671B"/>
    <w:rsid w:val="00E02D14"/>
    <w:rsid w:val="00E02F11"/>
    <w:rsid w:val="00E061E9"/>
    <w:rsid w:val="00E2397B"/>
    <w:rsid w:val="00E23CD2"/>
    <w:rsid w:val="00E41C3E"/>
    <w:rsid w:val="00E51CDF"/>
    <w:rsid w:val="00E551FF"/>
    <w:rsid w:val="00E621A5"/>
    <w:rsid w:val="00E65FD1"/>
    <w:rsid w:val="00E97CB6"/>
    <w:rsid w:val="00EA32DD"/>
    <w:rsid w:val="00EC019B"/>
    <w:rsid w:val="00EE4722"/>
    <w:rsid w:val="00F06DAD"/>
    <w:rsid w:val="00F12B3D"/>
    <w:rsid w:val="00F12BAE"/>
    <w:rsid w:val="00F22B63"/>
    <w:rsid w:val="00F23E27"/>
    <w:rsid w:val="00F31E84"/>
    <w:rsid w:val="00F33F5C"/>
    <w:rsid w:val="00F45669"/>
    <w:rsid w:val="00F5395A"/>
    <w:rsid w:val="00F53F75"/>
    <w:rsid w:val="00F660B0"/>
    <w:rsid w:val="00F71049"/>
    <w:rsid w:val="00F76C8F"/>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7</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91</cp:revision>
  <dcterms:created xsi:type="dcterms:W3CDTF">2022-10-26T11:34:00Z</dcterms:created>
  <dcterms:modified xsi:type="dcterms:W3CDTF">2023-02-16T16:45:00Z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